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25BB25D2"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97641">
        <w:rPr>
          <w:b/>
          <w:i/>
          <w:noProof/>
          <w:sz w:val="28"/>
        </w:rPr>
        <w:t>S2-19</w:t>
      </w:r>
      <w:r w:rsidR="00A06869">
        <w:rPr>
          <w:b/>
          <w:i/>
          <w:noProof/>
          <w:sz w:val="28"/>
        </w:rPr>
        <w:fldChar w:fldCharType="end"/>
      </w:r>
      <w:r w:rsidR="00AE37F5">
        <w:rPr>
          <w:b/>
          <w:i/>
          <w:noProof/>
          <w:sz w:val="28"/>
        </w:rPr>
        <w:t>00360</w:t>
      </w:r>
      <w:bookmarkStart w:id="0" w:name="_GoBack"/>
      <w:bookmarkEnd w:id="0"/>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190F977F" w:rsidR="001E41F3" w:rsidRPr="00410371" w:rsidRDefault="006432E8" w:rsidP="00547111">
            <w:pPr>
              <w:pStyle w:val="CRCoverPage"/>
              <w:spacing w:after="0"/>
              <w:rPr>
                <w:noProof/>
              </w:rPr>
            </w:pPr>
            <w:r>
              <w:rPr>
                <w:noProof/>
              </w:rPr>
              <w:t>0820</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97641">
              <w:rPr>
                <w:b/>
                <w:noProof/>
                <w:sz w:val="28"/>
              </w:rPr>
              <w:t>-</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18C8F839" w:rsidR="001E41F3" w:rsidRDefault="006F0D27" w:rsidP="007F3F44">
            <w:pPr>
              <w:pStyle w:val="CRCoverPage"/>
              <w:spacing w:after="0"/>
              <w:ind w:left="100"/>
              <w:rPr>
                <w:noProof/>
              </w:rPr>
            </w:pPr>
            <w:r>
              <w:t xml:space="preserve">Restriction of use of </w:t>
            </w:r>
            <w:r w:rsidR="007F3F44">
              <w:t>Enhanced Coverage</w:t>
            </w:r>
            <w:r>
              <w:t xml:space="preserve"> in 5GC</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53C560EE" w:rsidR="001E41F3" w:rsidRDefault="007F3F44">
            <w:pPr>
              <w:pStyle w:val="CRCoverPage"/>
              <w:spacing w:after="0"/>
              <w:ind w:left="100"/>
              <w:rPr>
                <w:noProof/>
              </w:rPr>
            </w:pPr>
            <w:r>
              <w:rPr>
                <w:noProof/>
              </w:rPr>
              <w:t>Intel</w:t>
            </w:r>
            <w:r w:rsidR="00F04A42" w:rsidRPr="00A0105A">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70D84D60" w:rsidR="001E41F3" w:rsidRDefault="0020668A" w:rsidP="0020668A">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7641">
              <w:rPr>
                <w:noProof/>
              </w:rPr>
              <w:t>&lt;Res_date&gt;</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3C3B4660" w:rsidR="001E41F3" w:rsidRDefault="00532B20">
            <w:pPr>
              <w:pStyle w:val="CRCoverPage"/>
              <w:spacing w:after="0"/>
              <w:ind w:left="100"/>
              <w:rPr>
                <w:noProof/>
              </w:rPr>
            </w:pPr>
            <w:r>
              <w:rPr>
                <w:noProof/>
              </w:rPr>
              <w:t xml:space="preserve">Introduction of </w:t>
            </w:r>
            <w:r w:rsidR="00E76F38">
              <w:rPr>
                <w:noProof/>
              </w:rPr>
              <w:t xml:space="preserve">restriction </w:t>
            </w:r>
            <w:r>
              <w:rPr>
                <w:noProof/>
              </w:rPr>
              <w:t xml:space="preserve">of Enhanced Coverage for 5GC </w:t>
            </w:r>
            <w:r w:rsidR="00FE6C5E">
              <w:rPr>
                <w:noProof/>
              </w:rPr>
              <w:t xml:space="preserve">as part of conclusion of </w:t>
            </w:r>
            <w:r w:rsidR="0031134A">
              <w:rPr>
                <w:noProof/>
              </w:rPr>
              <w:t xml:space="preserve">Key Issue </w:t>
            </w:r>
            <w:r w:rsidR="00F04A42" w:rsidRPr="00A0105A">
              <w:rPr>
                <w:noProof/>
              </w:rPr>
              <w:t>6</w:t>
            </w:r>
            <w:r w:rsidR="00F04A42">
              <w:rPr>
                <w:noProof/>
              </w:rPr>
              <w:t xml:space="preserve"> </w:t>
            </w:r>
            <w:r w:rsidR="00FE6C5E">
              <w:rPr>
                <w:noProof/>
              </w:rPr>
              <w:t>in the TR 23.724</w:t>
            </w:r>
            <w:r w:rsidR="0031134A">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050FC" w14:textId="54ED89D2" w:rsidR="00467CFF" w:rsidRDefault="00721ECF" w:rsidP="00FE6C5E">
            <w:pPr>
              <w:pStyle w:val="CRCoverPage"/>
              <w:spacing w:after="0"/>
              <w:rPr>
                <w:noProof/>
              </w:rPr>
            </w:pPr>
            <w:r>
              <w:rPr>
                <w:noProof/>
              </w:rPr>
              <w:t xml:space="preserve">A new section is added to introduce </w:t>
            </w:r>
            <w:r w:rsidR="00E76F38">
              <w:rPr>
                <w:noProof/>
              </w:rPr>
              <w:t>Restriction</w:t>
            </w:r>
            <w:r w:rsidR="00FE6C5E">
              <w:rPr>
                <w:noProof/>
              </w:rPr>
              <w:t xml:space="preserve"> of </w:t>
            </w:r>
            <w:r w:rsidR="00467CFF">
              <w:rPr>
                <w:noProof/>
              </w:rPr>
              <w:t xml:space="preserve">Enhanced </w:t>
            </w:r>
            <w:r w:rsidR="00FE6C5E">
              <w:rPr>
                <w:noProof/>
              </w:rPr>
              <w:t>C</w:t>
            </w:r>
            <w:r>
              <w:rPr>
                <w:noProof/>
              </w:rPr>
              <w:t>overage in 5GC</w:t>
            </w:r>
            <w:r w:rsidR="00467CFF">
              <w:rPr>
                <w:noProof/>
              </w:rPr>
              <w:t>.</w:t>
            </w:r>
            <w:r w:rsidR="00FE6C5E">
              <w:rPr>
                <w:noProof/>
              </w:rPr>
              <w:t xml:space="preserve"> </w:t>
            </w:r>
          </w:p>
          <w:p w14:paraId="45C227F1" w14:textId="7135F6AB" w:rsidR="00582A77" w:rsidRDefault="00582A77" w:rsidP="00582A77">
            <w:pPr>
              <w:pStyle w:val="CRCoverPage"/>
              <w:spacing w:after="0"/>
              <w:ind w:left="100"/>
              <w:rPr>
                <w:noProof/>
              </w:rPr>
            </w:pPr>
          </w:p>
          <w:p w14:paraId="25ED3722" w14:textId="09DDD4FF" w:rsidR="00582A7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07438697" w:rsidR="001E41F3" w:rsidRDefault="0037394D" w:rsidP="007A20BF">
            <w:pPr>
              <w:pStyle w:val="CRCoverPage"/>
              <w:spacing w:after="0"/>
              <w:ind w:left="100"/>
              <w:rPr>
                <w:noProof/>
              </w:rPr>
            </w:pPr>
            <w:r>
              <w:t>Management of Enhanced co</w:t>
            </w:r>
            <w:r w:rsidR="00FE6C5E">
              <w:t>verage will not be supported.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0E1126A2" w:rsidR="001E41F3" w:rsidRDefault="00364E3C" w:rsidP="00C51C8D">
            <w:pPr>
              <w:pStyle w:val="CRCoverPage"/>
              <w:spacing w:after="0"/>
              <w:ind w:left="100"/>
              <w:rPr>
                <w:noProof/>
              </w:rPr>
            </w:pPr>
            <w:r>
              <w:t>5</w:t>
            </w:r>
            <w:r w:rsidR="00986D87">
              <w:t>.x</w:t>
            </w:r>
            <w:r>
              <w:t>.y</w:t>
            </w:r>
            <w:r w:rsidR="00986D87">
              <w:t xml:space="preserve"> (new</w:t>
            </w:r>
            <w:r w:rsidR="00C51C8D">
              <w:t>)</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7A549331" w:rsidR="001E41F3" w:rsidRDefault="00B70B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77777777" w:rsidR="001E41F3" w:rsidRDefault="001E41F3">
            <w:pPr>
              <w:pStyle w:val="CRCoverPage"/>
              <w:spacing w:after="0"/>
              <w:jc w:val="center"/>
              <w:rPr>
                <w:b/>
                <w:caps/>
                <w:noProof/>
              </w:rPr>
            </w:pP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77777777" w:rsidR="001E41F3" w:rsidRDefault="001E41F3">
            <w:pPr>
              <w:pStyle w:val="CRCoverPage"/>
              <w:spacing w:after="0"/>
              <w:jc w:val="center"/>
              <w:rPr>
                <w:b/>
                <w:caps/>
                <w:noProof/>
              </w:rPr>
            </w:pP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77777777" w:rsidR="001E41F3" w:rsidRDefault="001E41F3">
            <w:pPr>
              <w:pStyle w:val="CRCoverPage"/>
              <w:spacing w:after="0"/>
              <w:jc w:val="center"/>
              <w:rPr>
                <w:b/>
                <w:caps/>
                <w:noProof/>
              </w:rPr>
            </w:pP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3D2136D8"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16FFFF35" w14:textId="72EA0B29" w:rsidR="00D50001" w:rsidRPr="00D50001" w:rsidRDefault="00D50001" w:rsidP="00BD2245">
      <w:pPr>
        <w:pStyle w:val="Heading2"/>
        <w:rPr>
          <w:ins w:id="3" w:author="Intel" w:date="2018-12-21T10:47:00Z"/>
        </w:rPr>
      </w:pPr>
      <w:proofErr w:type="gramStart"/>
      <w:ins w:id="4" w:author="Intel" w:date="2018-12-21T10:48:00Z">
        <w:r>
          <w:t>5.x.y</w:t>
        </w:r>
        <w:proofErr w:type="gramEnd"/>
        <w:r>
          <w:t xml:space="preserve"> </w:t>
        </w:r>
      </w:ins>
      <w:ins w:id="5" w:author="Intel" w:date="2019-01-14T12:11:00Z">
        <w:r w:rsidR="00845BCB" w:rsidRPr="002F233D">
          <w:t xml:space="preserve">Restriction of use of Enhanced Coverage </w:t>
        </w:r>
      </w:ins>
    </w:p>
    <w:p w14:paraId="77B8E096" w14:textId="77777777" w:rsidR="002F233D" w:rsidRPr="00990165" w:rsidRDefault="002F233D" w:rsidP="002F233D">
      <w:pPr>
        <w:rPr>
          <w:ins w:id="6" w:author="Puneet Jain" w:date="2019-01-11T13:13:00Z"/>
        </w:rPr>
      </w:pPr>
      <w:ins w:id="7" w:author="Puneet Jain" w:date="2019-01-11T13:13:00Z">
        <w:r w:rsidRPr="00990165">
          <w:t>Support of UEs in Enhanced Coverage is specified in TS</w:t>
        </w:r>
        <w:r>
          <w:t> </w:t>
        </w:r>
        <w:r w:rsidRPr="00990165">
          <w:t>36.300</w:t>
        </w:r>
        <w:r>
          <w:t> </w:t>
        </w:r>
        <w:r w:rsidRPr="00990165">
          <w:t>[5].</w:t>
        </w:r>
      </w:ins>
    </w:p>
    <w:p w14:paraId="346EA258" w14:textId="77777777" w:rsidR="00806A6A" w:rsidRDefault="004279B4" w:rsidP="00806A6A">
      <w:pPr>
        <w:rPr>
          <w:ins w:id="8" w:author="Intel" w:date="2019-01-14T12:10:00Z"/>
        </w:rPr>
      </w:pPr>
      <w:ins w:id="9" w:author="Intel" w:date="2018-12-21T10:53:00Z">
        <w:r>
          <w:t>The usage of Enhanced Coverage requires use of extensive</w:t>
        </w:r>
      </w:ins>
      <w:ins w:id="10" w:author="Intel" w:date="2018-12-21T10:54:00Z">
        <w:r>
          <w:t xml:space="preserve"> resources (e.g. radio and signalling resources)</w:t>
        </w:r>
        <w:r w:rsidR="001142EE">
          <w:t>.</w:t>
        </w:r>
      </w:ins>
      <w:ins w:id="11" w:author="Intel" w:date="2018-12-21T10:55:00Z">
        <w:r w:rsidR="00D53333" w:rsidRPr="00D53333">
          <w:t xml:space="preserve"> </w:t>
        </w:r>
        <w:r w:rsidR="00D53333">
          <w:t xml:space="preserve">Specific subscribers can be restricted to use Enhanced Coverage feature through Enhanced Coverage Restricted information that is stored in </w:t>
        </w:r>
      </w:ins>
      <w:ins w:id="12" w:author="Intel" w:date="2019-01-12T15:57:00Z">
        <w:r w:rsidR="00EC3E22">
          <w:t xml:space="preserve">the </w:t>
        </w:r>
      </w:ins>
      <w:ins w:id="13" w:author="Intel" w:date="2018-12-21T10:55:00Z">
        <w:r w:rsidR="00D53333">
          <w:t>UDM as part of subscription data and specifies per PLMN whether the Enhanced Coverage functionality is restricted or not for the UE.</w:t>
        </w:r>
      </w:ins>
      <w:ins w:id="14" w:author="Puneet Jain" w:date="2019-01-11T13:38:00Z">
        <w:r w:rsidR="00814EE0" w:rsidRPr="00814EE0">
          <w:t xml:space="preserve"> </w:t>
        </w:r>
      </w:ins>
      <w:ins w:id="15" w:author="Intel" w:date="2019-01-14T12:10:00Z">
        <w:r w:rsidR="00806A6A">
          <w:t xml:space="preserve">Enhanced Coverage Restricted Information indicates whether CE mode B is restricted for the UE, or both CE mode A and CE mode </w:t>
        </w:r>
        <w:r w:rsidR="00806A6A" w:rsidRPr="00EC3E22">
          <w:t xml:space="preserve">B </w:t>
        </w:r>
        <w:proofErr w:type="gramStart"/>
        <w:r w:rsidR="00806A6A">
          <w:t xml:space="preserve">are </w:t>
        </w:r>
        <w:r w:rsidR="00806A6A" w:rsidRPr="00EC3E22">
          <w:t xml:space="preserve"> restricted</w:t>
        </w:r>
        <w:proofErr w:type="gramEnd"/>
        <w:r w:rsidR="00806A6A">
          <w:t xml:space="preserve"> for the UE, or both CE mode A and CE mode B are  not restricted for the UE.</w:t>
        </w:r>
      </w:ins>
    </w:p>
    <w:p w14:paraId="0A13EA98" w14:textId="3A019644" w:rsidR="003D443A" w:rsidRDefault="00AA79C4" w:rsidP="00AA79C4">
      <w:pPr>
        <w:rPr>
          <w:ins w:id="16" w:author="Intel" w:date="2019-01-14T12:10:00Z"/>
        </w:rPr>
      </w:pPr>
      <w:ins w:id="17" w:author="Intel" w:date="2018-12-21T10:56:00Z">
        <w:r>
          <w:lastRenderedPageBreak/>
          <w:t>The AMF receives Enhanced Coverage Restricted information from the UDM during</w:t>
        </w:r>
      </w:ins>
      <w:ins w:id="18" w:author="Michael Starsinic" w:date="2019-01-12T07:13:00Z">
        <w:r w:rsidR="000801B6">
          <w:t xml:space="preserve"> </w:t>
        </w:r>
      </w:ins>
      <w:ins w:id="19" w:author="Intel" w:date="2019-01-12T15:58:00Z">
        <w:r w:rsidR="00EC3E22">
          <w:t xml:space="preserve">the </w:t>
        </w:r>
      </w:ins>
      <w:ins w:id="20" w:author="Intel" w:date="2019-01-14T12:08:00Z">
        <w:r w:rsidR="009F1356">
          <w:t>R</w:t>
        </w:r>
      </w:ins>
      <w:ins w:id="21" w:author="Intel" w:date="2018-12-21T10:56:00Z">
        <w:r>
          <w:t xml:space="preserve">egistration </w:t>
        </w:r>
        <w:proofErr w:type="spellStart"/>
        <w:r>
          <w:t>procedure</w:t>
        </w:r>
        <w:r w:rsidRPr="00EC3E22">
          <w:t>.</w:t>
        </w:r>
      </w:ins>
      <w:ins w:id="22" w:author="Intel" w:date="2019-01-12T15:58:00Z">
        <w:r w:rsidR="00EC3E22">
          <w:t>The</w:t>
        </w:r>
      </w:ins>
      <w:proofErr w:type="spellEnd"/>
      <w:ins w:id="23" w:author="Intel" w:date="2018-12-21T10:56:00Z">
        <w:r w:rsidRPr="00EC3E22">
          <w:t xml:space="preserve"> </w:t>
        </w:r>
        <w:r>
          <w:t xml:space="preserve">AMF </w:t>
        </w:r>
        <w:r>
          <w:rPr>
            <w:lang w:eastAsia="zh-CN"/>
          </w:rPr>
          <w:t>based on local configuration, UE Usage setting, UE subscription information and network policies, or any combination of them, determines whether Enhanced Coverage (i.e. CE mode B or both CE mode B &amp; CE mode A) is restricted for the UE and store</w:t>
        </w:r>
      </w:ins>
      <w:ins w:id="24" w:author="Intel" w:date="2019-01-14T12:08:00Z">
        <w:r w:rsidR="009F1356">
          <w:rPr>
            <w:lang w:eastAsia="zh-CN"/>
          </w:rPr>
          <w:t>s</w:t>
        </w:r>
      </w:ins>
      <w:ins w:id="25" w:author="Intel" w:date="2018-12-21T10:56:00Z">
        <w:r>
          <w:rPr>
            <w:lang w:eastAsia="zh-CN"/>
          </w:rPr>
          <w:t xml:space="preserve"> updated Enhanced Coverage restriction information in the UE context in </w:t>
        </w:r>
      </w:ins>
      <w:ins w:id="26" w:author="Intel" w:date="2019-01-14T12:08:00Z">
        <w:r w:rsidR="009F1356">
          <w:rPr>
            <w:lang w:eastAsia="zh-CN"/>
          </w:rPr>
          <w:t xml:space="preserve">the </w:t>
        </w:r>
      </w:ins>
      <w:ins w:id="27" w:author="Intel" w:date="2018-12-21T10:56:00Z">
        <w:r>
          <w:rPr>
            <w:lang w:eastAsia="zh-CN"/>
          </w:rPr>
          <w:t xml:space="preserve">AMF. If the UE usage setting indicated that UE is </w:t>
        </w:r>
        <w:r>
          <w:t>"</w:t>
        </w:r>
        <w:r>
          <w:rPr>
            <w:lang w:eastAsia="zh-CN"/>
          </w:rPr>
          <w:t>voice centric</w:t>
        </w:r>
        <w:r w:rsidRPr="00A02A42">
          <w:t>"</w:t>
        </w:r>
      </w:ins>
      <w:ins w:id="28" w:author="Intel" w:date="2019-01-12T15:59:00Z">
        <w:r w:rsidR="00A02A42">
          <w:t>,</w:t>
        </w:r>
      </w:ins>
      <w:ins w:id="29" w:author="Intel" w:date="2018-12-21T10:56:00Z">
        <w:r w:rsidRPr="00A02A42">
          <w:rPr>
            <w:lang w:eastAsia="zh-CN"/>
          </w:rPr>
          <w:t xml:space="preserve"> t</w:t>
        </w:r>
        <w:r>
          <w:rPr>
            <w:lang w:eastAsia="zh-CN"/>
          </w:rPr>
          <w:t>hen the AMF shall set CE mode B restricted for the UE in Enhanced Coverage restriction information.</w:t>
        </w:r>
      </w:ins>
      <w:ins w:id="30" w:author="Puneet Jain" w:date="2019-01-11T13:27:00Z">
        <w:r w:rsidR="007418B2" w:rsidRPr="007418B2">
          <w:t xml:space="preserve"> </w:t>
        </w:r>
      </w:ins>
    </w:p>
    <w:p w14:paraId="0456ECD1" w14:textId="41629BC9" w:rsidR="00806A6A" w:rsidRDefault="00806A6A" w:rsidP="00AA79C4">
      <w:pPr>
        <w:rPr>
          <w:ins w:id="31" w:author="Puneet Jain" w:date="2019-01-11T13:40:00Z"/>
          <w:lang w:eastAsia="zh-CN"/>
        </w:rPr>
      </w:pPr>
      <w:ins w:id="32" w:author="Intel" w:date="2019-01-14T12:10:00Z">
        <w:r w:rsidRPr="00990165">
          <w:t>If the UE includes the support for restriction of use of Enhanced Coverage</w:t>
        </w:r>
        <w:r w:rsidRPr="004D4D61">
          <w:t xml:space="preserve">, </w:t>
        </w:r>
        <w:r>
          <w:t xml:space="preserve">the </w:t>
        </w:r>
        <w:r w:rsidRPr="004D4D61">
          <w:t>A</w:t>
        </w:r>
        <w:r>
          <w:t>MF</w:t>
        </w:r>
        <w:r w:rsidRPr="00990165">
          <w:t xml:space="preserve"> sends Enhanced Coverage Restricted </w:t>
        </w:r>
        <w:r>
          <w:t>Information</w:t>
        </w:r>
        <w:r w:rsidRPr="00990165">
          <w:t xml:space="preserve"> to the UE in the </w:t>
        </w:r>
        <w:r>
          <w:t xml:space="preserve">Registration </w:t>
        </w:r>
        <w:r w:rsidRPr="00990165">
          <w:t xml:space="preserve">Accept message. The UE shall use the value of Enhanced Coverage Restricted </w:t>
        </w:r>
        <w:r>
          <w:t>Information</w:t>
        </w:r>
        <w:r w:rsidRPr="00990165">
          <w:t xml:space="preserve"> to determine if enhanced coverage feature is restricted or not.</w:t>
        </w:r>
        <w:r>
          <w:t xml:space="preserve"> The AMF provides an Enhanced Coverage Restricted Information to the RAN via N2 signalling whenever the UE context is established in the RAN, e.g. during N2 Paging procedure, Service Request procedure, initial Registration and periodic Registration procedure.</w:t>
        </w:r>
      </w:ins>
    </w:p>
    <w:p w14:paraId="1A63851E" w14:textId="77777777" w:rsidR="00463F7E" w:rsidRDefault="00463F7E" w:rsidP="00463F7E">
      <w:pPr>
        <w:rPr>
          <w:ins w:id="33" w:author="Intel" w:date="2018-12-21T10:58:00Z"/>
        </w:rPr>
      </w:pPr>
      <w:ins w:id="34" w:author="Intel" w:date="2018-12-21T10:58:00Z">
        <w:r>
          <w:t xml:space="preserve">For roaming UEs, if the UDM doesn't provide any Enhanced Coverage Restricted </w:t>
        </w:r>
        <w:r>
          <w:rPr>
            <w:lang w:eastAsia="zh-CN"/>
          </w:rPr>
          <w:t xml:space="preserve">information </w:t>
        </w:r>
        <w:r>
          <w:t xml:space="preserve">or the provided Enhanced Coverage Restricted </w:t>
        </w:r>
        <w:r>
          <w:rPr>
            <w:lang w:eastAsia="zh-CN"/>
          </w:rPr>
          <w:t xml:space="preserve">information </w:t>
        </w:r>
        <w:r>
          <w:t xml:space="preserve">is in conflict with the roaming agreement, the AMF uses default Enhanced Coverage Restricted </w:t>
        </w:r>
        <w:r>
          <w:rPr>
            <w:lang w:eastAsia="zh-CN"/>
          </w:rPr>
          <w:t xml:space="preserve">information </w:t>
        </w:r>
        <w:r>
          <w:t>locally configured in the VPLMN based on the roaming agreement with the subscriber's HPLMN.</w:t>
        </w:r>
      </w:ins>
    </w:p>
    <w:p w14:paraId="6FCFF54B" w14:textId="200A3E12" w:rsidR="007418B2" w:rsidRDefault="00806A6A" w:rsidP="005E764A">
      <w:pPr>
        <w:rPr>
          <w:ins w:id="35" w:author="Puneet Jain" w:date="2019-01-11T13:28:00Z"/>
        </w:rPr>
      </w:pPr>
      <w:ins w:id="36" w:author="Intel" w:date="2019-01-14T12:10:00Z">
        <w:r w:rsidRPr="00990165">
          <w:t>The UE indicates its capability of support for restriction of use of Enhanced Coverage</w:t>
        </w:r>
        <w:r>
          <w:t xml:space="preserve"> to the AMF </w:t>
        </w:r>
        <w:r w:rsidRPr="00990165">
          <w:t xml:space="preserve">in </w:t>
        </w:r>
        <w:r>
          <w:t xml:space="preserve">the Registration </w:t>
        </w:r>
        <w:r w:rsidRPr="00990165">
          <w:t xml:space="preserve">procedure for the RAT it is camping on. </w:t>
        </w:r>
      </w:ins>
      <w:ins w:id="37" w:author="Intel" w:date="2018-12-21T10:58:00Z">
        <w:r w:rsidR="00463F7E">
          <w:t xml:space="preserve">The UE that indicates its support Enhanced </w:t>
        </w:r>
      </w:ins>
      <w:ins w:id="38" w:author="Intel" w:date="2019-01-14T12:09:00Z">
        <w:r w:rsidR="009812E7">
          <w:t>C</w:t>
        </w:r>
      </w:ins>
      <w:ins w:id="39" w:author="Intel" w:date="2018-12-21T10:58:00Z">
        <w:r w:rsidR="00463F7E">
          <w:t xml:space="preserve">overage over N1 interface shall also support restriction of the Enhanced Coverage over N1 interface. </w:t>
        </w:r>
      </w:ins>
    </w:p>
    <w:p w14:paraId="2F7AC711" w14:textId="5104ADC2" w:rsidR="004176E3" w:rsidRPr="005E764A" w:rsidRDefault="00463F7E" w:rsidP="005E764A">
      <w:ins w:id="40" w:author="Intel" w:date="2018-12-21T10:58:00Z">
        <w:r>
          <w:t xml:space="preserve">The UE shall assume that restriction for use of Enhanced Coverage is </w:t>
        </w:r>
      </w:ins>
      <w:proofErr w:type="spellStart"/>
      <w:ins w:id="41" w:author="Intel" w:date="2019-01-12T15:59:00Z">
        <w:r w:rsidR="004031F2">
          <w:t>the</w:t>
        </w:r>
      </w:ins>
      <w:ins w:id="42" w:author="Intel" w:date="2018-12-21T10:58:00Z">
        <w:r>
          <w:t>same</w:t>
        </w:r>
        <w:proofErr w:type="spellEnd"/>
        <w:r>
          <w:t xml:space="preserve"> in the equivalent PLMNs.</w:t>
        </w:r>
      </w:ins>
    </w:p>
    <w:p w14:paraId="5BEF01BE" w14:textId="77777777" w:rsidR="001D5181" w:rsidRDefault="001D5181" w:rsidP="009903B4">
      <w:pPr>
        <w:jc w:val="center"/>
        <w:rPr>
          <w:color w:val="FF0000"/>
          <w:sz w:val="32"/>
          <w:szCs w:val="32"/>
        </w:rPr>
      </w:pPr>
    </w:p>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proofErr w:type="gramStart"/>
      <w:r w:rsidR="00B33DC5">
        <w:rPr>
          <w:color w:val="FF0000"/>
          <w:sz w:val="32"/>
          <w:szCs w:val="32"/>
        </w:rPr>
        <w:t>Of</w:t>
      </w:r>
      <w:proofErr w:type="gramEnd"/>
      <w:r w:rsidR="00B33DC5">
        <w:rPr>
          <w:color w:val="FF0000"/>
          <w:sz w:val="32"/>
          <w:szCs w:val="32"/>
        </w:rPr>
        <w:t xml:space="preserve"> Changes </w:t>
      </w:r>
      <w:r>
        <w:rPr>
          <w:color w:val="FF0000"/>
          <w:sz w:val="32"/>
          <w:szCs w:val="32"/>
        </w:rPr>
        <w:t>*****</w:t>
      </w:r>
    </w:p>
    <w:sectPr w:rsidR="006559E8"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EF2D5" w14:textId="77777777" w:rsidR="003C7A65" w:rsidRDefault="003C7A65">
      <w:r>
        <w:separator/>
      </w:r>
    </w:p>
  </w:endnote>
  <w:endnote w:type="continuationSeparator" w:id="0">
    <w:p w14:paraId="0C4DFC04" w14:textId="77777777" w:rsidR="003C7A65" w:rsidRDefault="003C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9BBDB" w14:textId="77777777" w:rsidR="003C7A65" w:rsidRDefault="003C7A65">
      <w:r>
        <w:separator/>
      </w:r>
    </w:p>
  </w:footnote>
  <w:footnote w:type="continuationSeparator" w:id="0">
    <w:p w14:paraId="37260AA8" w14:textId="77777777" w:rsidR="003C7A65" w:rsidRDefault="003C7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Puneet Jain">
    <w15:presenceInfo w15:providerId="None" w15:userId="Puneet Jain"/>
  </w15:person>
  <w15:person w15:author="Michael Starsinic">
    <w15:presenceInfo w15:providerId="AD" w15:userId="S-1-5-21-1844237615-1580818891-725345543-4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D2"/>
    <w:rsid w:val="00007EB1"/>
    <w:rsid w:val="00022E4A"/>
    <w:rsid w:val="000518B1"/>
    <w:rsid w:val="000801B6"/>
    <w:rsid w:val="00085A9E"/>
    <w:rsid w:val="000A6394"/>
    <w:rsid w:val="000B6920"/>
    <w:rsid w:val="000B7FED"/>
    <w:rsid w:val="000C038A"/>
    <w:rsid w:val="000C6598"/>
    <w:rsid w:val="000D2F57"/>
    <w:rsid w:val="0010536B"/>
    <w:rsid w:val="00112CE9"/>
    <w:rsid w:val="001142EE"/>
    <w:rsid w:val="0014486E"/>
    <w:rsid w:val="00145D43"/>
    <w:rsid w:val="00171E26"/>
    <w:rsid w:val="00190645"/>
    <w:rsid w:val="001926F4"/>
    <w:rsid w:val="00192C46"/>
    <w:rsid w:val="00194A64"/>
    <w:rsid w:val="001A08B3"/>
    <w:rsid w:val="001A7B60"/>
    <w:rsid w:val="001B52F0"/>
    <w:rsid w:val="001B7A65"/>
    <w:rsid w:val="001D4244"/>
    <w:rsid w:val="001D4AD9"/>
    <w:rsid w:val="001D5181"/>
    <w:rsid w:val="001E045E"/>
    <w:rsid w:val="001E41F3"/>
    <w:rsid w:val="0020668A"/>
    <w:rsid w:val="00247034"/>
    <w:rsid w:val="00252CD5"/>
    <w:rsid w:val="0026004D"/>
    <w:rsid w:val="002640DD"/>
    <w:rsid w:val="00275D12"/>
    <w:rsid w:val="00277829"/>
    <w:rsid w:val="0028241C"/>
    <w:rsid w:val="00284FEB"/>
    <w:rsid w:val="002860C4"/>
    <w:rsid w:val="002B08C7"/>
    <w:rsid w:val="002B484D"/>
    <w:rsid w:val="002B5741"/>
    <w:rsid w:val="002C7D29"/>
    <w:rsid w:val="002F233D"/>
    <w:rsid w:val="00305409"/>
    <w:rsid w:val="0031134A"/>
    <w:rsid w:val="00317952"/>
    <w:rsid w:val="003201DF"/>
    <w:rsid w:val="003609EF"/>
    <w:rsid w:val="00361BF6"/>
    <w:rsid w:val="0036231A"/>
    <w:rsid w:val="00364E3C"/>
    <w:rsid w:val="0037394D"/>
    <w:rsid w:val="00374DD4"/>
    <w:rsid w:val="003857AC"/>
    <w:rsid w:val="003C7A65"/>
    <w:rsid w:val="003D443A"/>
    <w:rsid w:val="003D4EF9"/>
    <w:rsid w:val="003E1A36"/>
    <w:rsid w:val="003E2BB8"/>
    <w:rsid w:val="003F4F91"/>
    <w:rsid w:val="004031F2"/>
    <w:rsid w:val="00410371"/>
    <w:rsid w:val="00410869"/>
    <w:rsid w:val="004176E3"/>
    <w:rsid w:val="004242F1"/>
    <w:rsid w:val="004279B4"/>
    <w:rsid w:val="004301FE"/>
    <w:rsid w:val="004337E6"/>
    <w:rsid w:val="00442696"/>
    <w:rsid w:val="00444B56"/>
    <w:rsid w:val="00463F7E"/>
    <w:rsid w:val="00467CFF"/>
    <w:rsid w:val="004A6898"/>
    <w:rsid w:val="004B4FDD"/>
    <w:rsid w:val="004B75B7"/>
    <w:rsid w:val="004C11FF"/>
    <w:rsid w:val="004D4CF2"/>
    <w:rsid w:val="004D4D61"/>
    <w:rsid w:val="004F2CB3"/>
    <w:rsid w:val="00510B71"/>
    <w:rsid w:val="00511E9F"/>
    <w:rsid w:val="0051580D"/>
    <w:rsid w:val="00532B20"/>
    <w:rsid w:val="00547111"/>
    <w:rsid w:val="00556555"/>
    <w:rsid w:val="00582A77"/>
    <w:rsid w:val="00585EAD"/>
    <w:rsid w:val="00592D74"/>
    <w:rsid w:val="005A5D35"/>
    <w:rsid w:val="005B2CA3"/>
    <w:rsid w:val="005B495C"/>
    <w:rsid w:val="005B7FCB"/>
    <w:rsid w:val="005C5F48"/>
    <w:rsid w:val="005E2C44"/>
    <w:rsid w:val="005E764A"/>
    <w:rsid w:val="005F38C5"/>
    <w:rsid w:val="00621188"/>
    <w:rsid w:val="006257ED"/>
    <w:rsid w:val="00631DF4"/>
    <w:rsid w:val="00637D4E"/>
    <w:rsid w:val="006432E8"/>
    <w:rsid w:val="00643E21"/>
    <w:rsid w:val="00645985"/>
    <w:rsid w:val="006559E8"/>
    <w:rsid w:val="00663D9C"/>
    <w:rsid w:val="00681CFD"/>
    <w:rsid w:val="00694650"/>
    <w:rsid w:val="00695808"/>
    <w:rsid w:val="006962BD"/>
    <w:rsid w:val="00697641"/>
    <w:rsid w:val="006A5E05"/>
    <w:rsid w:val="006B46FB"/>
    <w:rsid w:val="006C0624"/>
    <w:rsid w:val="006E21FB"/>
    <w:rsid w:val="006F0D27"/>
    <w:rsid w:val="006F322C"/>
    <w:rsid w:val="007026FD"/>
    <w:rsid w:val="00720C98"/>
    <w:rsid w:val="00721ECF"/>
    <w:rsid w:val="00741549"/>
    <w:rsid w:val="007418B2"/>
    <w:rsid w:val="00762799"/>
    <w:rsid w:val="00783C84"/>
    <w:rsid w:val="007862DA"/>
    <w:rsid w:val="00792342"/>
    <w:rsid w:val="00794E40"/>
    <w:rsid w:val="007977A8"/>
    <w:rsid w:val="007A20BF"/>
    <w:rsid w:val="007B512A"/>
    <w:rsid w:val="007C2097"/>
    <w:rsid w:val="007D6A07"/>
    <w:rsid w:val="007F1547"/>
    <w:rsid w:val="007F3F44"/>
    <w:rsid w:val="007F7259"/>
    <w:rsid w:val="008040A8"/>
    <w:rsid w:val="0080437A"/>
    <w:rsid w:val="00806A6A"/>
    <w:rsid w:val="00814EE0"/>
    <w:rsid w:val="008279FA"/>
    <w:rsid w:val="00843691"/>
    <w:rsid w:val="00845BCB"/>
    <w:rsid w:val="008626E7"/>
    <w:rsid w:val="00870EE7"/>
    <w:rsid w:val="008A45A6"/>
    <w:rsid w:val="008C0412"/>
    <w:rsid w:val="008D1670"/>
    <w:rsid w:val="008E249B"/>
    <w:rsid w:val="008E300A"/>
    <w:rsid w:val="008F686C"/>
    <w:rsid w:val="009148DE"/>
    <w:rsid w:val="00967683"/>
    <w:rsid w:val="009730D3"/>
    <w:rsid w:val="009777D9"/>
    <w:rsid w:val="009812E7"/>
    <w:rsid w:val="00986D87"/>
    <w:rsid w:val="00987AC5"/>
    <w:rsid w:val="009903B4"/>
    <w:rsid w:val="00991B88"/>
    <w:rsid w:val="009A5753"/>
    <w:rsid w:val="009A579D"/>
    <w:rsid w:val="009D4560"/>
    <w:rsid w:val="009E3297"/>
    <w:rsid w:val="009F1356"/>
    <w:rsid w:val="009F734F"/>
    <w:rsid w:val="00A0105A"/>
    <w:rsid w:val="00A02A42"/>
    <w:rsid w:val="00A0602E"/>
    <w:rsid w:val="00A06869"/>
    <w:rsid w:val="00A1787C"/>
    <w:rsid w:val="00A246B6"/>
    <w:rsid w:val="00A31815"/>
    <w:rsid w:val="00A35B2E"/>
    <w:rsid w:val="00A47E70"/>
    <w:rsid w:val="00A5017F"/>
    <w:rsid w:val="00A50CF0"/>
    <w:rsid w:val="00A553AB"/>
    <w:rsid w:val="00A730F9"/>
    <w:rsid w:val="00A7671C"/>
    <w:rsid w:val="00AA2CBC"/>
    <w:rsid w:val="00AA4F80"/>
    <w:rsid w:val="00AA79C4"/>
    <w:rsid w:val="00AC5820"/>
    <w:rsid w:val="00AD1CD8"/>
    <w:rsid w:val="00AD4BF2"/>
    <w:rsid w:val="00AE37F5"/>
    <w:rsid w:val="00B04188"/>
    <w:rsid w:val="00B258BB"/>
    <w:rsid w:val="00B33DC5"/>
    <w:rsid w:val="00B45B85"/>
    <w:rsid w:val="00B53223"/>
    <w:rsid w:val="00B67B97"/>
    <w:rsid w:val="00B70B69"/>
    <w:rsid w:val="00B843AE"/>
    <w:rsid w:val="00B968C8"/>
    <w:rsid w:val="00BA3EC5"/>
    <w:rsid w:val="00BA51D9"/>
    <w:rsid w:val="00BA7780"/>
    <w:rsid w:val="00BB0941"/>
    <w:rsid w:val="00BB342C"/>
    <w:rsid w:val="00BB5DFC"/>
    <w:rsid w:val="00BC09EE"/>
    <w:rsid w:val="00BD2245"/>
    <w:rsid w:val="00BD26E8"/>
    <w:rsid w:val="00BD279D"/>
    <w:rsid w:val="00BD54CF"/>
    <w:rsid w:val="00BD6BB8"/>
    <w:rsid w:val="00BE1F6F"/>
    <w:rsid w:val="00BE46B5"/>
    <w:rsid w:val="00BF0741"/>
    <w:rsid w:val="00BF6414"/>
    <w:rsid w:val="00C45996"/>
    <w:rsid w:val="00C516CA"/>
    <w:rsid w:val="00C51C8D"/>
    <w:rsid w:val="00C66BA2"/>
    <w:rsid w:val="00C66F56"/>
    <w:rsid w:val="00C95985"/>
    <w:rsid w:val="00CC079F"/>
    <w:rsid w:val="00CC5026"/>
    <w:rsid w:val="00CC68D0"/>
    <w:rsid w:val="00CC7077"/>
    <w:rsid w:val="00D03F9A"/>
    <w:rsid w:val="00D06D51"/>
    <w:rsid w:val="00D12DA0"/>
    <w:rsid w:val="00D24991"/>
    <w:rsid w:val="00D31B3A"/>
    <w:rsid w:val="00D50001"/>
    <w:rsid w:val="00D50255"/>
    <w:rsid w:val="00D53333"/>
    <w:rsid w:val="00D56CF5"/>
    <w:rsid w:val="00D644D5"/>
    <w:rsid w:val="00D859B3"/>
    <w:rsid w:val="00DA3528"/>
    <w:rsid w:val="00DB5A76"/>
    <w:rsid w:val="00DE34CF"/>
    <w:rsid w:val="00DE498F"/>
    <w:rsid w:val="00E07E41"/>
    <w:rsid w:val="00E13F3D"/>
    <w:rsid w:val="00E30C29"/>
    <w:rsid w:val="00E34898"/>
    <w:rsid w:val="00E409ED"/>
    <w:rsid w:val="00E42A57"/>
    <w:rsid w:val="00E76F38"/>
    <w:rsid w:val="00EB09B7"/>
    <w:rsid w:val="00EC074F"/>
    <w:rsid w:val="00EC2681"/>
    <w:rsid w:val="00EC3E22"/>
    <w:rsid w:val="00EE7D7C"/>
    <w:rsid w:val="00EF6C98"/>
    <w:rsid w:val="00F00F31"/>
    <w:rsid w:val="00F04A42"/>
    <w:rsid w:val="00F25D98"/>
    <w:rsid w:val="00F300FB"/>
    <w:rsid w:val="00F656CC"/>
    <w:rsid w:val="00F920CF"/>
    <w:rsid w:val="00FA703D"/>
    <w:rsid w:val="00FB6386"/>
    <w:rsid w:val="00FD1D2E"/>
    <w:rsid w:val="00FE6C5E"/>
    <w:rsid w:val="00FE7F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980DB-2E10-4274-9A74-2D7FF466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812</Words>
  <Characters>4317</Characters>
  <Application>Microsoft Office Word</Application>
  <DocSecurity>0</DocSecurity>
  <Lines>187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cp:revision>
  <cp:lastPrinted>1900-01-01T08:00:00Z</cp:lastPrinted>
  <dcterms:created xsi:type="dcterms:W3CDTF">2019-01-14T20:57:00Z</dcterms:created>
  <dcterms:modified xsi:type="dcterms:W3CDTF">2019-01-14T20:57:00Z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83f996e6-8a5a-45b7-982a-18c1022322d5</vt:lpwstr>
  </property>
  <property fmtid="{D5CDD505-2E9C-101B-9397-08002B2CF9AE}" pid="26" name="CTP_TimeStamp">
    <vt:lpwstr>2019-01-14 20:57:09Z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